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02E1DCF4"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宋体"/>
          <w:b/>
          <w:i/>
          <w:sz w:val="28"/>
        </w:rPr>
        <w:t>S2-230</w:t>
      </w:r>
      <w:bookmarkEnd w:id="0"/>
      <w:r w:rsidR="00186A15">
        <w:rPr>
          <w:rFonts w:eastAsia="宋体"/>
          <w:b/>
          <w:i/>
          <w:sz w:val="28"/>
        </w:rPr>
        <w:t>5024</w:t>
      </w:r>
      <w:ins w:id="1" w:author="Krisztian Kiss, Apple" w:date="2023-04-17T16:39:00Z">
        <w:r w:rsidR="00C16EA1">
          <w:rPr>
            <w:rFonts w:eastAsia="宋体"/>
            <w:b/>
            <w:i/>
            <w:sz w:val="28"/>
          </w:rPr>
          <w:t>r0</w:t>
        </w:r>
      </w:ins>
      <w:r w:rsidR="006A4BE3">
        <w:rPr>
          <w:rFonts w:eastAsia="宋体"/>
          <w:b/>
          <w:i/>
          <w:sz w:val="28"/>
        </w:rPr>
        <w:t>5</w:t>
      </w:r>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C34C6C"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68F9B22F"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w:t>
            </w:r>
            <w:ins w:id="3" w:author="Changhong" w:date="2023-04-19T20:15:00Z">
              <w:r w:rsidR="006A4BE3">
                <w:rPr>
                  <w:b/>
                  <w:color w:val="auto"/>
                  <w:lang w:eastAsia="zh-CN"/>
                </w:rPr>
                <w:t>:</w:t>
              </w:r>
            </w:ins>
            <w:del w:id="4" w:author="Changhong" w:date="2023-04-19T20:15:00Z">
              <w:r w:rsidRPr="005B0FD9" w:rsidDel="006A4BE3">
                <w:rPr>
                  <w:b/>
                  <w:color w:val="auto"/>
                  <w:lang w:eastAsia="zh-CN"/>
                </w:rPr>
                <w:delText>, it</w:delText>
              </w:r>
            </w:del>
            <w:del w:id="5" w:author="Changhong" w:date="2023-04-19T20:14:00Z">
              <w:r w:rsidRPr="005B0FD9" w:rsidDel="006A4BE3">
                <w:rPr>
                  <w:b/>
                  <w:color w:val="auto"/>
                  <w:lang w:eastAsia="zh-CN"/>
                </w:rPr>
                <w:delText xml:space="preserve"> is proposed to possibly add HPLMN and VPLMN DNN value in VPLMN specific URSP rule.</w:delText>
              </w:r>
            </w:del>
          </w:p>
          <w:p w14:paraId="0CED25ED" w14:textId="3D53D9D4" w:rsidR="005B0FD9" w:rsidDel="006A4BE3" w:rsidRDefault="005B0FD9" w:rsidP="005B0FD9">
            <w:pPr>
              <w:pStyle w:val="EditorsNote"/>
              <w:rPr>
                <w:del w:id="6" w:author="Changhong" w:date="2023-04-19T20:12:00Z"/>
              </w:rPr>
            </w:pPr>
            <w:del w:id="7" w:author="Changhong" w:date="2023-04-19T20:12:00Z">
              <w:r w:rsidDel="006A4BE3">
                <w:delText>Editor's note:</w:delText>
              </w:r>
              <w:r w:rsidDel="006A4BE3">
                <w:tab/>
                <w:delText>The HPLMN value DNN selection is FFS.</w:delText>
              </w:r>
            </w:del>
          </w:p>
          <w:p w14:paraId="73A7F19E" w14:textId="7A6B89A9" w:rsidR="005B0FD9" w:rsidRDefault="005B0FD9" w:rsidP="00582C90">
            <w:pPr>
              <w:pStyle w:val="EditorsNote"/>
            </w:pPr>
            <w:r>
              <w:t>Editor's note:</w:t>
            </w:r>
            <w:r>
              <w:tab/>
              <w:t>How to ensure that the enforcement of a VPLMN specific URSP rule sets up a PDU Session routing traffic to the VPLMN is FFS.</w:t>
            </w:r>
          </w:p>
          <w:p w14:paraId="0A8D02B9" w14:textId="36FD93CD" w:rsidR="005B0FD9" w:rsidRPr="005B0FD9" w:rsidDel="006A4BE3" w:rsidRDefault="005B0FD9" w:rsidP="005B0FD9">
            <w:pPr>
              <w:pStyle w:val="EditorsNote"/>
              <w:ind w:hanging="1080"/>
              <w:rPr>
                <w:del w:id="8" w:author="Changhong" w:date="2023-04-19T20:14:00Z"/>
                <w:b/>
                <w:color w:val="auto"/>
                <w:lang w:eastAsia="zh-CN"/>
              </w:rPr>
            </w:pPr>
            <w:del w:id="9" w:author="Changhong" w:date="2023-04-19T20:14:00Z">
              <w:r w:rsidRPr="005B0FD9" w:rsidDel="006A4BE3">
                <w:rPr>
                  <w:b/>
                  <w:color w:val="auto"/>
                  <w:lang w:eastAsia="zh-CN"/>
                </w:rPr>
                <w:delText>Three reasons are illustrated as below</w:delText>
              </w:r>
              <w:r w:rsidRPr="005B0FD9" w:rsidDel="006A4BE3">
                <w:rPr>
                  <w:rFonts w:hint="eastAsia"/>
                  <w:b/>
                  <w:color w:val="auto"/>
                  <w:lang w:eastAsia="zh-CN"/>
                </w:rPr>
                <w:delText>：</w:delText>
              </w:r>
            </w:del>
          </w:p>
          <w:p w14:paraId="62F74747" w14:textId="74580D8F" w:rsidR="005B0FD9" w:rsidRPr="005B0FD9" w:rsidDel="006A4BE3" w:rsidRDefault="006D77A2" w:rsidP="006D77A2">
            <w:pPr>
              <w:pStyle w:val="CommentText"/>
              <w:rPr>
                <w:del w:id="10" w:author="Changhong" w:date="2023-04-19T20:14:00Z"/>
                <w:b/>
                <w:lang w:eastAsia="zh-CN"/>
              </w:rPr>
            </w:pPr>
            <w:del w:id="11" w:author="Changhong" w:date="2023-04-19T20:14:00Z">
              <w:r w:rsidRPr="005B0FD9" w:rsidDel="006A4BE3">
                <w:rPr>
                  <w:b/>
                  <w:lang w:eastAsia="zh-CN"/>
                </w:rPr>
                <w:delText xml:space="preserve">1) </w:delText>
              </w:r>
              <w:r w:rsidR="005B0FD9" w:rsidRPr="005B0FD9" w:rsidDel="006A4BE3">
                <w:rPr>
                  <w:b/>
                  <w:lang w:eastAsia="zh-CN"/>
                </w:rPr>
                <w:delText xml:space="preserve">The network can determine whether LBO is needed based on the factors already defined in the “SMF selection”. </w:delText>
              </w:r>
            </w:del>
          </w:p>
          <w:p w14:paraId="73C2BA08" w14:textId="4A4118F9" w:rsidR="006D77A2" w:rsidDel="006A4BE3" w:rsidRDefault="006D77A2" w:rsidP="006D77A2">
            <w:pPr>
              <w:pStyle w:val="CommentText"/>
              <w:rPr>
                <w:del w:id="12" w:author="Changhong" w:date="2023-04-19T20:14:00Z"/>
                <w:lang w:eastAsia="zh-CN"/>
              </w:rPr>
            </w:pPr>
            <w:del w:id="13" w:author="Changhong" w:date="2023-04-19T20:14:00Z">
              <w:r w:rsidDel="006A4BE3">
                <w:rPr>
                  <w:lang w:eastAsia="zh-CN"/>
                </w:rPr>
                <w:delText xml:space="preserve">As described in clause 6.3.2 “SMF selection”, the AMF considers the following a) and f) as factors. It turns out that both VPLMN (a) value and HPLMN (f) value may be possibly used. </w:delText>
              </w:r>
            </w:del>
          </w:p>
          <w:p w14:paraId="1067C33D" w14:textId="0CF4C063" w:rsidR="006D77A2" w:rsidDel="006A4BE3" w:rsidRDefault="006D77A2" w:rsidP="006D77A2">
            <w:pPr>
              <w:pStyle w:val="CommentText"/>
              <w:rPr>
                <w:del w:id="14" w:author="Changhong" w:date="2023-04-19T20:14:00Z"/>
                <w:lang w:eastAsia="zh-CN"/>
              </w:rPr>
            </w:pPr>
            <w:del w:id="15" w:author="Changhong" w:date="2023-04-19T20:14:00Z">
              <w:r w:rsidDel="006A4BE3">
                <w:rPr>
                  <w:lang w:eastAsia="zh-CN"/>
                </w:rPr>
                <w:delText>a)</w:delText>
              </w:r>
              <w:r w:rsidRPr="001D15F2" w:rsidDel="006A4BE3">
                <w:delText xml:space="preserve"> Selected Data Network Name (DNN). In the case of the home routed roaming, the DNN is not applied for the V-SMF selection.</w:delText>
              </w:r>
            </w:del>
          </w:p>
          <w:p w14:paraId="77B9B839" w14:textId="278A8F4B" w:rsidR="006D77A2" w:rsidDel="006A4BE3" w:rsidRDefault="005B0FD9" w:rsidP="006D77A2">
            <w:pPr>
              <w:pStyle w:val="CommentText"/>
              <w:rPr>
                <w:del w:id="16" w:author="Changhong" w:date="2023-04-19T20:14:00Z"/>
                <w:lang w:eastAsia="zh-CN"/>
              </w:rPr>
            </w:pPr>
            <w:del w:id="17" w:author="Changhong" w:date="2023-04-19T20:14:00Z">
              <w:r w:rsidDel="006A4BE3">
                <w:rPr>
                  <w:lang w:eastAsia="zh-CN"/>
                </w:rPr>
                <w:delText>……</w:delText>
              </w:r>
            </w:del>
          </w:p>
          <w:p w14:paraId="2ADD6456" w14:textId="25D379A6" w:rsidR="006D77A2" w:rsidRPr="001B7C50" w:rsidDel="006A4BE3" w:rsidRDefault="006D77A2" w:rsidP="006D77A2">
            <w:pPr>
              <w:pStyle w:val="B1"/>
              <w:ind w:left="0" w:firstLine="0"/>
              <w:rPr>
                <w:del w:id="18" w:author="Changhong" w:date="2023-04-19T20:14:00Z"/>
              </w:rPr>
            </w:pPr>
            <w:del w:id="19" w:author="Changhong" w:date="2023-04-19T20:14:00Z">
              <w:r w:rsidDel="006A4BE3">
                <w:rPr>
                  <w:lang w:eastAsia="zh-CN"/>
                </w:rPr>
                <w:delText xml:space="preserve">f) </w:delText>
              </w:r>
              <w:r w:rsidRPr="001B7C50" w:rsidDel="006A4BE3">
                <w:delText>Subscription information from UDM, e.g.</w:delText>
              </w:r>
            </w:del>
          </w:p>
          <w:p w14:paraId="0A5EF403" w14:textId="283878DA" w:rsidR="006D77A2" w:rsidRPr="001B7C50" w:rsidDel="006A4BE3" w:rsidRDefault="006D77A2" w:rsidP="006D77A2">
            <w:pPr>
              <w:pStyle w:val="B2"/>
              <w:rPr>
                <w:del w:id="20" w:author="Changhong" w:date="2023-04-19T20:14:00Z"/>
              </w:rPr>
            </w:pPr>
            <w:del w:id="21" w:author="Changhong" w:date="2023-04-19T20:14:00Z">
              <w:r w:rsidRPr="001B7C50" w:rsidDel="006A4BE3">
                <w:delText>-</w:delText>
              </w:r>
              <w:r w:rsidRPr="001B7C50" w:rsidDel="006A4BE3">
                <w:tab/>
                <w:delText>per DNN: whether LBO roaming is allowed.</w:delText>
              </w:r>
            </w:del>
          </w:p>
          <w:p w14:paraId="77C3D67A" w14:textId="2EE02DAC" w:rsidR="006D77A2" w:rsidRPr="001B7C50" w:rsidDel="006A4BE3" w:rsidRDefault="006D77A2" w:rsidP="006D77A2">
            <w:pPr>
              <w:pStyle w:val="B2"/>
              <w:rPr>
                <w:del w:id="22" w:author="Changhong" w:date="2023-04-19T20:14:00Z"/>
              </w:rPr>
            </w:pPr>
            <w:del w:id="23" w:author="Changhong" w:date="2023-04-19T20:14:00Z">
              <w:r w:rsidRPr="001B7C50" w:rsidDel="006A4BE3">
                <w:delText>-</w:delText>
              </w:r>
              <w:r w:rsidRPr="001B7C50" w:rsidDel="006A4BE3">
                <w:tab/>
                <w:delText>per S-NSSAI: the subscribed DNN(s).</w:delText>
              </w:r>
            </w:del>
          </w:p>
          <w:p w14:paraId="2F07F9C9" w14:textId="1520C235" w:rsidR="006D77A2" w:rsidRPr="001B7C50" w:rsidDel="006A4BE3" w:rsidRDefault="006D77A2" w:rsidP="006D77A2">
            <w:pPr>
              <w:pStyle w:val="B2"/>
              <w:rPr>
                <w:del w:id="24" w:author="Changhong" w:date="2023-04-19T20:14:00Z"/>
              </w:rPr>
            </w:pPr>
            <w:del w:id="25" w:author="Changhong" w:date="2023-04-19T20:14:00Z">
              <w:r w:rsidRPr="001B7C50" w:rsidDel="006A4BE3">
                <w:delText>-</w:delText>
              </w:r>
              <w:r w:rsidRPr="001B7C50" w:rsidDel="006A4BE3">
                <w:tab/>
                <w:delText>per (S-NSSAI, subscribed DNN): whether LBO roaming is allowed.</w:delText>
              </w:r>
            </w:del>
          </w:p>
          <w:p w14:paraId="60066A69" w14:textId="087C6062" w:rsidR="006D77A2" w:rsidRPr="001B7C50" w:rsidDel="006A4BE3" w:rsidRDefault="006D77A2" w:rsidP="006D77A2">
            <w:pPr>
              <w:pStyle w:val="B2"/>
              <w:rPr>
                <w:del w:id="26" w:author="Changhong" w:date="2023-04-19T20:14:00Z"/>
              </w:rPr>
            </w:pPr>
            <w:del w:id="27" w:author="Changhong" w:date="2023-04-19T20:14:00Z">
              <w:r w:rsidRPr="001B7C50" w:rsidDel="006A4BE3">
                <w:delText>-</w:delText>
              </w:r>
              <w:r w:rsidRPr="001B7C50" w:rsidDel="006A4BE3">
                <w:tab/>
                <w:delText>per (S-NSSAI, subscribed DNN): whether EPC interworking is supported.</w:delText>
              </w:r>
            </w:del>
          </w:p>
          <w:p w14:paraId="712D288A" w14:textId="5B1FC3C2" w:rsidR="006D77A2" w:rsidRPr="001B7C50" w:rsidDel="006A4BE3" w:rsidRDefault="006D77A2" w:rsidP="006D77A2">
            <w:pPr>
              <w:pStyle w:val="B2"/>
              <w:rPr>
                <w:del w:id="28" w:author="Changhong" w:date="2023-04-19T20:14:00Z"/>
              </w:rPr>
            </w:pPr>
            <w:del w:id="29" w:author="Changhong" w:date="2023-04-19T20:14:00Z">
              <w:r w:rsidRPr="001B7C50" w:rsidDel="006A4BE3">
                <w:lastRenderedPageBreak/>
                <w:delText>-</w:delText>
              </w:r>
              <w:r w:rsidRPr="001B7C50" w:rsidDel="006A4BE3">
                <w:tab/>
                <w:delText>per (S-NSSAI, subscribed DNN): whether selecting the same SMF for all PDU sessions to the same S-NSSAI and DNN is required.</w:delText>
              </w:r>
            </w:del>
          </w:p>
          <w:p w14:paraId="3FC58213" w14:textId="65181071" w:rsidR="006D77A2" w:rsidDel="006A4BE3" w:rsidRDefault="006D77A2" w:rsidP="006D77A2">
            <w:pPr>
              <w:pStyle w:val="CommentText"/>
              <w:rPr>
                <w:del w:id="30" w:author="Changhong" w:date="2023-04-19T20:14:00Z"/>
                <w:lang w:eastAsia="zh-CN"/>
              </w:rPr>
            </w:pPr>
            <w:del w:id="31" w:author="Changhong" w:date="2023-04-19T20:14:00Z">
              <w:r w:rsidDel="006A4BE3">
                <w:rPr>
                  <w:lang w:eastAsia="zh-CN"/>
                </w:rPr>
                <w:delText>Since there is no mapping between HPLMN and VPLMN DNN value, it is per SLA to determine which PLMN DNN value should be used for VPLMN specific URSP rule, and UE just follows the DNN selection policy in VPLMN specific URSP rule for PDU session association.</w:delText>
              </w:r>
            </w:del>
          </w:p>
          <w:p w14:paraId="227627CE" w14:textId="673B9E35" w:rsidR="006D77A2" w:rsidDel="006A4BE3" w:rsidRDefault="006D77A2" w:rsidP="006D77A2">
            <w:pPr>
              <w:pStyle w:val="CommentText"/>
              <w:rPr>
                <w:del w:id="32" w:author="Changhong" w:date="2023-04-19T20:14:00Z"/>
                <w:lang w:eastAsia="zh-CN"/>
              </w:rPr>
            </w:pPr>
          </w:p>
          <w:p w14:paraId="6EC916DE" w14:textId="17275E50" w:rsidR="006D77A2" w:rsidRPr="005B0FD9" w:rsidDel="006A4BE3" w:rsidRDefault="006D77A2" w:rsidP="006D77A2">
            <w:pPr>
              <w:pStyle w:val="CommentText"/>
              <w:rPr>
                <w:del w:id="33" w:author="Changhong" w:date="2023-04-19T20:14:00Z"/>
                <w:b/>
                <w:lang w:eastAsia="zh-CN"/>
              </w:rPr>
            </w:pPr>
            <w:del w:id="34" w:author="Changhong" w:date="2023-04-19T20:14:00Z">
              <w:r w:rsidRPr="005B0FD9" w:rsidDel="006A4BE3">
                <w:rPr>
                  <w:rFonts w:hint="eastAsia"/>
                  <w:b/>
                  <w:lang w:eastAsia="zh-CN"/>
                </w:rPr>
                <w:delText>2</w:delText>
              </w:r>
              <w:r w:rsidRPr="005B0FD9" w:rsidDel="006A4BE3">
                <w:rPr>
                  <w:b/>
                  <w:lang w:eastAsia="zh-CN"/>
                </w:rPr>
                <w:delText xml:space="preserve">) Currently, </w:delText>
              </w:r>
              <w:r w:rsidR="005B0FD9" w:rsidDel="006A4BE3">
                <w:rPr>
                  <w:b/>
                  <w:lang w:eastAsia="zh-CN"/>
                </w:rPr>
                <w:delText xml:space="preserve">in roaming case, </w:delText>
              </w:r>
              <w:r w:rsidRPr="005B0FD9" w:rsidDel="006A4BE3">
                <w:rPr>
                  <w:b/>
                  <w:lang w:eastAsia="zh-CN"/>
                </w:rPr>
                <w:delText>the DNN can be selected manually which is possibly HPLMN or VPLMN DNN. So from UE side, both type of DNN can be used for PDU session establishment</w:delText>
              </w:r>
            </w:del>
          </w:p>
          <w:p w14:paraId="0C0FD283" w14:textId="2F2EDED5" w:rsidR="006D77A2" w:rsidRPr="005B0FD9" w:rsidRDefault="006D77A2" w:rsidP="006D77A2">
            <w:pPr>
              <w:pStyle w:val="CommentText"/>
              <w:rPr>
                <w:b/>
                <w:lang w:eastAsia="zh-CN"/>
              </w:rPr>
            </w:pPr>
            <w:del w:id="35" w:author="Changhong" w:date="2023-04-19T20:14:00Z">
              <w:r w:rsidRPr="005B0FD9" w:rsidDel="006A4BE3">
                <w:rPr>
                  <w:b/>
                  <w:lang w:eastAsia="zh-CN"/>
                </w:rPr>
                <w:delText>3) In TS23.503</w:delText>
              </w:r>
              <w:r w:rsidR="005B0FD9" w:rsidRPr="005B0FD9" w:rsidDel="006A4BE3">
                <w:rPr>
                  <w:b/>
                  <w:lang w:eastAsia="zh-CN"/>
                </w:rPr>
                <w:delText xml:space="preserve"> clause 6.6.2.3, only the Slice selection policy in RSD shall be used with HPLMN value. There is no restriction regarding to DNN selection policy (i.e. either HPLMN value or VPLMN value shall be used)</w:delText>
              </w:r>
            </w:del>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682769FA" w:rsidR="00154BFD" w:rsidRPr="00997EA3" w:rsidRDefault="005B0FD9" w:rsidP="005B0FD9">
            <w:pPr>
              <w:pStyle w:val="CRCoverPage"/>
              <w:numPr>
                <w:ilvl w:val="0"/>
                <w:numId w:val="10"/>
              </w:numPr>
              <w:spacing w:after="0"/>
              <w:rPr>
                <w:lang w:val="en-US" w:eastAsia="zh-CN"/>
              </w:rPr>
            </w:pPr>
            <w:del w:id="36" w:author="Changhong" w:date="2023-04-19T20:11:00Z">
              <w:r w:rsidRPr="005B0FD9" w:rsidDel="006A4BE3">
                <w:rPr>
                  <w:lang w:eastAsia="zh-CN"/>
                </w:rPr>
                <w:delText>it is propose</w:delText>
              </w:r>
            </w:del>
            <w:del w:id="37" w:author="Changhong" w:date="2023-04-19T20:10:00Z">
              <w:r w:rsidRPr="005B0FD9" w:rsidDel="006A4BE3">
                <w:rPr>
                  <w:lang w:eastAsia="zh-CN"/>
                </w:rPr>
                <w:delText>d to possibly add HPLMN and VPLMN DNN value in VPLMN specific URSP rule.</w:delText>
              </w:r>
            </w:del>
            <w:ins w:id="38" w:author="Changhong" w:date="2023-04-19T20:16:00Z">
              <w:r w:rsidR="006A4BE3">
                <w:rPr>
                  <w:lang w:eastAsia="zh-CN"/>
                </w:rPr>
                <w:t xml:space="preserve"> Resolve the EN.</w:t>
              </w:r>
            </w:ins>
          </w:p>
          <w:p w14:paraId="4BD304F7" w14:textId="5186BE47" w:rsidR="005B0FD9" w:rsidRPr="006A4BE3" w:rsidRDefault="005B0FD9" w:rsidP="006A4BE3">
            <w:pPr>
              <w:pStyle w:val="CRCoverPage"/>
              <w:numPr>
                <w:ilvl w:val="0"/>
                <w:numId w:val="10"/>
              </w:numPr>
              <w:spacing w:after="0"/>
              <w:rPr>
                <w:lang w:val="en-US" w:eastAsia="zh-CN"/>
              </w:rPr>
            </w:pPr>
            <w:r w:rsidRPr="006A4BE3">
              <w:rPr>
                <w:lang w:val="en-US" w:eastAsia="zh-CN"/>
              </w:rPr>
              <w:t xml:space="preserve">Some other text for clarification </w:t>
            </w:r>
            <w:r w:rsidR="00997EA3" w:rsidRPr="006A4BE3">
              <w:rPr>
                <w:lang w:val="en-US" w:eastAsia="zh-CN"/>
              </w:rPr>
              <w:t xml:space="preserve">(UE uses in the order of VPLMN, </w:t>
            </w:r>
            <w:proofErr w:type="spellStart"/>
            <w:r w:rsidR="00997EA3" w:rsidRPr="006A4BE3">
              <w:rPr>
                <w:lang w:val="en-US" w:eastAsia="zh-CN"/>
              </w:rPr>
              <w:t>eVPLMN</w:t>
            </w:r>
            <w:proofErr w:type="spellEnd"/>
            <w:r w:rsidR="00997EA3" w:rsidRPr="006A4BE3">
              <w:rPr>
                <w:lang w:val="en-US" w:eastAsia="zh-CN"/>
              </w:rPr>
              <w:t xml:space="preserve"> and non-VPLMN URSP rules)</w:t>
            </w:r>
            <w:ins w:id="39" w:author="Changhong" w:date="2023-04-19T20:16:00Z">
              <w:r w:rsidR="006A4BE3">
                <w:rPr>
                  <w:lang w:val="en-US" w:eastAsia="zh-CN"/>
                </w:rPr>
                <w:t>.</w:t>
              </w:r>
            </w:ins>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05DFB33" w:rsidR="00154BFD" w:rsidRDefault="00582C90" w:rsidP="008B7E2F">
            <w:pPr>
              <w:pStyle w:val="CRCoverPage"/>
              <w:spacing w:after="0"/>
              <w:rPr>
                <w:lang w:eastAsia="zh-CN"/>
              </w:rPr>
            </w:pPr>
            <w:r>
              <w:rPr>
                <w:lang w:eastAsia="zh-CN"/>
              </w:rPr>
              <w:t>EN will not be resolved</w:t>
            </w:r>
            <w:ins w:id="40" w:author="Changhong" w:date="2023-04-19T20:15:00Z">
              <w:r w:rsidR="006A4BE3">
                <w:rPr>
                  <w:lang w:eastAsia="zh-CN"/>
                </w:rPr>
                <w:t>,</w:t>
              </w:r>
            </w:ins>
            <w:ins w:id="41" w:author="Changhong" w:date="2023-04-19T20:16:00Z">
              <w:r w:rsidR="006A4BE3">
                <w:rPr>
                  <w:lang w:eastAsia="zh-CN"/>
                </w:rPr>
                <w:t xml:space="preserve"> unclear description</w:t>
              </w:r>
            </w:ins>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18782F6" w:rsidR="00154BFD" w:rsidRDefault="005B0FD9" w:rsidP="008B7E2F">
            <w:pPr>
              <w:pStyle w:val="CRCoverPage"/>
              <w:spacing w:after="0"/>
              <w:rPr>
                <w:lang w:val="en-US" w:eastAsia="zh-CN"/>
              </w:rPr>
            </w:pPr>
            <w:del w:id="42" w:author="Changhong" w:date="2023-04-19T20:10:00Z">
              <w:r w:rsidDel="006A4BE3">
                <w:rPr>
                  <w:lang w:val="en-US" w:eastAsia="zh-CN"/>
                </w:rPr>
                <w:delText xml:space="preserve">3.1, </w:delText>
              </w:r>
            </w:del>
            <w:r>
              <w:rPr>
                <w:lang w:val="en-US" w:eastAsia="zh-CN"/>
              </w:rPr>
              <w:t>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43" w:name="_Toc104467624"/>
      <w:bookmarkStart w:id="44" w:name="_Toc4999"/>
      <w:bookmarkStart w:id="45" w:name="_Toc101170939"/>
      <w:bookmarkStart w:id="46" w:name="_Toc104467337"/>
      <w:bookmarkStart w:id="47" w:name="_Toc104433168"/>
      <w:bookmarkStart w:id="48" w:name="_Toc16874"/>
      <w:bookmarkStart w:id="49" w:name="_Toc113350011"/>
      <w:bookmarkStart w:id="50" w:name="_Toc117508859"/>
      <w:bookmarkStart w:id="51" w:name="_Toc47342606"/>
      <w:bookmarkStart w:id="52" w:name="_Toc20204189"/>
      <w:bookmarkStart w:id="53" w:name="_Toc51834765"/>
      <w:bookmarkStart w:id="54" w:name="_Toc27894878"/>
      <w:bookmarkStart w:id="55" w:name="_Toc59095659"/>
      <w:bookmarkStart w:id="56" w:name="_Toc27846729"/>
      <w:bookmarkStart w:id="57" w:name="_Toc45183764"/>
      <w:bookmarkStart w:id="58" w:name="_Toc20204672"/>
      <w:bookmarkStart w:id="59" w:name="_Toc45193046"/>
      <w:bookmarkStart w:id="60" w:name="_Toc36192489"/>
      <w:bookmarkStart w:id="61" w:name="_Toc59100591"/>
      <w:bookmarkStart w:id="62" w:name="_Toc27895386"/>
      <w:bookmarkStart w:id="63" w:name="_Toc51769307"/>
      <w:bookmarkStart w:id="64" w:name="_Toc47592678"/>
      <w:bookmarkStart w:id="65" w:name="_Toc47593223"/>
      <w:bookmarkStart w:id="66" w:name="_Toc59101136"/>
      <w:bookmarkStart w:id="67" w:name="_Toc36187860"/>
      <w:bookmarkStart w:id="68" w:name="_Toc36191956"/>
      <w:bookmarkStart w:id="69" w:name="_Toc51835310"/>
      <w:bookmarkStart w:id="70" w:name="_Toc45193591"/>
      <w:r w:rsidRPr="0069076A">
        <w:rPr>
          <w:noProof/>
          <w:color w:val="FF0000"/>
          <w:sz w:val="30"/>
          <w:szCs w:val="30"/>
        </w:rPr>
        <w:lastRenderedPageBreak/>
        <w:t>************ START OF CHANGE **********</w:t>
      </w:r>
    </w:p>
    <w:p w14:paraId="0D5FF5F7" w14:textId="77777777" w:rsidR="00905474" w:rsidRPr="003D4ABF" w:rsidRDefault="00905474" w:rsidP="00905474">
      <w:pPr>
        <w:pStyle w:val="Heading5"/>
      </w:pPr>
      <w:bookmarkStart w:id="71" w:name="_Toc13152924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3D4ABF">
        <w:t>6.1.2.2.2</w:t>
      </w:r>
      <w:r w:rsidRPr="003D4ABF">
        <w:tab/>
        <w:t>Distribution of the policies to UE</w:t>
      </w:r>
      <w:bookmarkEnd w:id="71"/>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F2D198A" w14:textId="77777777" w:rsidR="00905474" w:rsidRPr="003D4ABF" w:rsidRDefault="00905474" w:rsidP="0090547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41FA9DD" w14:textId="052A156F" w:rsidR="00905474" w:rsidRDefault="00905474" w:rsidP="00905474">
      <w:pPr>
        <w:rPr>
          <w:ins w:id="72" w:author="20230323" w:date="2023-04-17T22:25:00Z"/>
        </w:rPr>
      </w:pPr>
      <w:r w:rsidRPr="003D4ABF">
        <w:t>The PLMN ID is provided to the UE together with UE policy information and it is used to indicate which PLMN a Policy Section list belongs to.</w:t>
      </w:r>
    </w:p>
    <w:p w14:paraId="3A84FED1" w14:textId="0CD51663" w:rsidR="00D93DB3" w:rsidRPr="00D93DB3" w:rsidDel="00C16EA1" w:rsidRDefault="00D93DB3" w:rsidP="00905474">
      <w:pPr>
        <w:rPr>
          <w:del w:id="73" w:author="Krisztian Kiss, Apple" w:date="2023-04-17T16:41:00Z"/>
        </w:rPr>
      </w:pPr>
      <w:ins w:id="74" w:author="20230323" w:date="2023-04-17T22:25:00Z">
        <w:del w:id="75" w:author="Krisztian Kiss, Apple" w:date="2023-04-17T16:41:00Z">
          <w:r w:rsidDel="00C16EA1">
            <w:delText xml:space="preserve">For the roaming UE, it only uses the URSP rules associated with the current serving </w:delText>
          </w:r>
        </w:del>
      </w:ins>
      <w:ins w:id="76" w:author="20230323" w:date="2023-04-17T22:37:00Z">
        <w:del w:id="77" w:author="Krisztian Kiss, Apple" w:date="2023-04-17T16:41:00Z">
          <w:r w:rsidR="00997EA3" w:rsidDel="00C16EA1">
            <w:delText>V</w:delText>
          </w:r>
        </w:del>
      </w:ins>
      <w:ins w:id="78" w:author="20230323" w:date="2023-04-17T22:25:00Z">
        <w:del w:id="79" w:author="Krisztian Kiss, Apple" w:date="2023-04-17T16:41:00Z">
          <w:r w:rsidDel="00C16EA1">
            <w:delText xml:space="preserve">PLMN, equivalent </w:delText>
          </w:r>
        </w:del>
      </w:ins>
      <w:ins w:id="80" w:author="20230323" w:date="2023-04-17T22:37:00Z">
        <w:del w:id="81" w:author="Krisztian Kiss, Apple" w:date="2023-04-17T16:41:00Z">
          <w:r w:rsidR="00997EA3" w:rsidDel="00C16EA1">
            <w:delText>V</w:delText>
          </w:r>
        </w:del>
      </w:ins>
      <w:ins w:id="82" w:author="20230323" w:date="2023-04-17T22:25:00Z">
        <w:del w:id="83" w:author="Krisztian Kiss, Apple" w:date="2023-04-17T16:41:00Z">
          <w:r w:rsidDel="00C16EA1">
            <w:delText xml:space="preserve">PLMN and </w:delText>
          </w:r>
        </w:del>
      </w:ins>
      <w:ins w:id="84" w:author="20230323" w:date="2023-04-17T22:37:00Z">
        <w:del w:id="85" w:author="Krisztian Kiss, Apple" w:date="2023-04-17T16:41:00Z">
          <w:r w:rsidR="00997EA3" w:rsidDel="00C16EA1">
            <w:delText>non</w:delText>
          </w:r>
        </w:del>
      </w:ins>
      <w:ins w:id="86" w:author="20230323" w:date="2023-04-17T22:38:00Z">
        <w:del w:id="87" w:author="Krisztian Kiss, Apple" w:date="2023-04-17T16:41:00Z">
          <w:r w:rsidR="00997EA3" w:rsidDel="00C16EA1">
            <w:delText>-V</w:delText>
          </w:r>
        </w:del>
      </w:ins>
      <w:ins w:id="88" w:author="20230323" w:date="2023-04-17T22:25:00Z">
        <w:del w:id="89" w:author="Krisztian Kiss, Apple" w:date="2023-04-17T16:41:00Z">
          <w:r w:rsidDel="00C16EA1">
            <w:delText xml:space="preserve">PLMN. The UE uses the URSP rules in the order of current serving </w:delText>
          </w:r>
        </w:del>
      </w:ins>
      <w:ins w:id="90" w:author="20230323" w:date="2023-04-17T22:37:00Z">
        <w:del w:id="91" w:author="Krisztian Kiss, Apple" w:date="2023-04-17T16:41:00Z">
          <w:r w:rsidR="00997EA3" w:rsidDel="00C16EA1">
            <w:delText>V</w:delText>
          </w:r>
        </w:del>
      </w:ins>
      <w:ins w:id="92" w:author="20230323" w:date="2023-04-17T22:25:00Z">
        <w:del w:id="93" w:author="Krisztian Kiss, Apple" w:date="2023-04-17T16:41:00Z">
          <w:r w:rsidDel="00C16EA1">
            <w:delText xml:space="preserve">PLMN, equivalent </w:delText>
          </w:r>
        </w:del>
      </w:ins>
      <w:ins w:id="94" w:author="20230323" w:date="2023-04-17T22:37:00Z">
        <w:del w:id="95" w:author="Krisztian Kiss, Apple" w:date="2023-04-17T16:41:00Z">
          <w:r w:rsidR="00997EA3" w:rsidDel="00C16EA1">
            <w:delText>V</w:delText>
          </w:r>
        </w:del>
      </w:ins>
      <w:ins w:id="96" w:author="20230323" w:date="2023-04-17T22:25:00Z">
        <w:del w:id="97" w:author="Krisztian Kiss, Apple" w:date="2023-04-17T16:41:00Z">
          <w:r w:rsidDel="00C16EA1">
            <w:delText xml:space="preserve">PLMN and </w:delText>
          </w:r>
        </w:del>
      </w:ins>
      <w:ins w:id="98" w:author="20230323" w:date="2023-04-17T22:35:00Z">
        <w:del w:id="99" w:author="Krisztian Kiss, Apple" w:date="2023-04-17T16:41:00Z">
          <w:r w:rsidR="00997EA3" w:rsidDel="00C16EA1">
            <w:rPr>
              <w:rFonts w:hint="eastAsia"/>
              <w:lang w:eastAsia="zh-CN"/>
            </w:rPr>
            <w:delText>non</w:delText>
          </w:r>
          <w:r w:rsidR="00997EA3" w:rsidDel="00C16EA1">
            <w:delText>-V</w:delText>
          </w:r>
        </w:del>
      </w:ins>
      <w:ins w:id="100" w:author="20230323" w:date="2023-04-17T22:25:00Z">
        <w:del w:id="101" w:author="Krisztian Kiss, Apple" w:date="2023-04-17T16:41:00Z">
          <w:r w:rsidDel="00C16EA1">
            <w:delText>PLMN</w:delText>
          </w:r>
        </w:del>
      </w:ins>
      <w:ins w:id="102" w:author="20230323" w:date="2023-04-17T22:37:00Z">
        <w:del w:id="103" w:author="Krisztian Kiss, Apple" w:date="2023-04-17T16:41:00Z">
          <w:r w:rsidR="00997EA3" w:rsidDel="00C16EA1">
            <w:delText xml:space="preserve"> specific URSP rules</w:delText>
          </w:r>
        </w:del>
      </w:ins>
      <w:ins w:id="104" w:author="20230323" w:date="2023-04-17T22:25:00Z">
        <w:del w:id="105" w:author="Krisztian Kiss, Apple" w:date="2023-04-17T16:41:00Z">
          <w:r w:rsidDel="00C16EA1">
            <w:delText xml:space="preserve">. </w:delText>
          </w:r>
        </w:del>
      </w:ins>
    </w:p>
    <w:p w14:paraId="2DC47EC5" w14:textId="77777777" w:rsidR="00905474" w:rsidRPr="003D4ABF" w:rsidRDefault="00905474" w:rsidP="00905474">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2F23F365" w:rsidR="00905474" w:rsidRDefault="006D77A2" w:rsidP="00905474">
      <w:ins w:id="106" w:author="20230323" w:date="2023-04-07T19:09:00Z">
        <w:r w:rsidRPr="006D77A2">
          <w:rPr>
            <w:rFonts w:eastAsia="宋体"/>
            <w:lang w:eastAsia="zh-CN"/>
          </w:rPr>
          <w:t>When a</w:t>
        </w:r>
        <w:r w:rsidRPr="006D77A2">
          <w:t xml:space="preserve"> VPLMN specific URSP rule need to be distributed to the UE, t</w:t>
        </w:r>
      </w:ins>
      <w:del w:id="107" w:author="20230323" w:date="2023-04-07T19:09:00Z">
        <w:r w:rsidR="00905474" w:rsidRPr="006D77A2" w:rsidDel="006D77A2">
          <w:delText>T</w:delText>
        </w:r>
      </w:del>
      <w:r w:rsidR="00905474" w:rsidRPr="006D77A2">
        <w:t>he PCF provides to the UE the tuple (PLMN ID, list of PSIs associated with the PLMN ID) and the Policy Sections containing URSP Rules.</w:t>
      </w:r>
      <w:ins w:id="108" w:author="20230323" w:date="2023-04-07T19:09:00Z">
        <w:r w:rsidRPr="006D77A2">
          <w:t xml:space="preserve"> For the PSIs indicated </w:t>
        </w:r>
        <w:r w:rsidRPr="006D77A2">
          <w:lastRenderedPageBreak/>
          <w:t>in the tuple, the UE uses the URSP corresponding to the PSIs as VPLMN specific URSP, otherwise for the PSIs not indicated in the tuple, the UE uses the URSP in the PSI as non-VPLMN specific URSP rule.</w:t>
        </w:r>
      </w:ins>
      <w:r w:rsidR="00905474" w:rsidRPr="006D77A2">
        <w:t xml:space="preserve"> I</w:t>
      </w:r>
      <w:r w:rsidR="00905474">
        <w:t>n roaming scenarios, the H-PCF provides this information via V-PCF.</w:t>
      </w:r>
    </w:p>
    <w:p w14:paraId="5ED89B43" w14:textId="77777777" w:rsidR="00905474" w:rsidRPr="003D4ABF" w:rsidRDefault="00905474" w:rsidP="00905474">
      <w:r w:rsidRPr="003D4ABF">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97EA3">
      <w:r>
        <w:t>After Registration procedure, the UE may perform UE triggered V2X Policy Provisioning procedure to request V2XP from the PCF as specified in clause 6.2.4 of TS 23.287 [28].</w:t>
      </w:r>
    </w:p>
    <w:p w14:paraId="6FF9F1EC" w14:textId="4EB7AE1C" w:rsidR="00905474" w:rsidRDefault="00905474" w:rsidP="00997EA3">
      <w:pPr>
        <w:rPr>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noProof/>
          <w:color w:val="FF0000"/>
          <w:sz w:val="30"/>
          <w:szCs w:val="30"/>
        </w:rPr>
      </w:pPr>
    </w:p>
    <w:p w14:paraId="543DF212" w14:textId="2116F37F" w:rsidR="00154BFD" w:rsidRDefault="007664D9" w:rsidP="0069076A">
      <w:pPr>
        <w:jc w:val="center"/>
        <w:rPr>
          <w:noProof/>
          <w:color w:val="FF0000"/>
          <w:sz w:val="30"/>
          <w:szCs w:val="30"/>
        </w:rPr>
      </w:pPr>
      <w:r w:rsidRPr="0069076A">
        <w:rPr>
          <w:noProof/>
          <w:color w:val="FF0000"/>
          <w:sz w:val="30"/>
          <w:szCs w:val="30"/>
        </w:rPr>
        <w:t xml:space="preserve">****************** </w:t>
      </w:r>
      <w:ins w:id="109" w:author="Changhong" w:date="2023-04-19T20:17:00Z">
        <w:r w:rsidR="006A4BE3">
          <w:rPr>
            <w:noProof/>
            <w:color w:val="FF0000"/>
            <w:sz w:val="30"/>
            <w:szCs w:val="30"/>
          </w:rPr>
          <w:t>2</w:t>
        </w:r>
      </w:ins>
      <w:del w:id="110" w:author="Changhong" w:date="2023-04-19T20:17:00Z">
        <w:r w:rsidR="00905474" w:rsidDel="006A4BE3">
          <w:rPr>
            <w:noProof/>
            <w:color w:val="FF0000"/>
            <w:sz w:val="30"/>
            <w:szCs w:val="30"/>
          </w:rPr>
          <w:delText>3</w:delText>
        </w:r>
      </w:del>
      <w:r w:rsidR="00905474">
        <w:rPr>
          <w:noProof/>
          <w:color w:val="FF0000"/>
          <w:sz w:val="30"/>
          <w:szCs w:val="30"/>
        </w:rPr>
        <w:t xml:space="preserve">rd </w:t>
      </w:r>
      <w:r w:rsidRPr="0069076A">
        <w:rPr>
          <w:noProof/>
          <w:color w:val="FF0000"/>
          <w:sz w:val="30"/>
          <w:szCs w:val="30"/>
        </w:rPr>
        <w:t>CHANGE *******************</w:t>
      </w:r>
    </w:p>
    <w:p w14:paraId="65C2F604" w14:textId="77777777" w:rsidR="00905474" w:rsidRDefault="00905474" w:rsidP="00905474">
      <w:pPr>
        <w:pStyle w:val="Heading5"/>
      </w:pPr>
      <w:bookmarkStart w:id="111" w:name="_Toc131529359"/>
      <w:r>
        <w:t>6.6.2.2.3</w:t>
      </w:r>
      <w:r>
        <w:tab/>
        <w:t>Provision of URSP to route traffic to the VPLMN</w:t>
      </w:r>
      <w:bookmarkEnd w:id="111"/>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w:t>
      </w:r>
      <w:r>
        <w:lastRenderedPageBreak/>
        <w:t>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112"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113" w:author="20230323" w:date="2023-04-07T19:07:00Z">
        <w:r w:rsidRPr="00905474">
          <w:rPr>
            <w:lang w:eastAsia="zh-CN"/>
          </w:rPr>
          <w:t>NOTE</w:t>
        </w:r>
      </w:ins>
      <w:ins w:id="114" w:author="20230323" w:date="2023-04-07T19:41:00Z">
        <w:r w:rsidR="00473AFD">
          <w:rPr>
            <w:lang w:eastAsia="zh-CN"/>
          </w:rPr>
          <w:t xml:space="preserve"> 1</w:t>
        </w:r>
      </w:ins>
      <w:ins w:id="115"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116"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23F60F57" w:rsidR="00905474" w:rsidRPr="006D77A2" w:rsidRDefault="006D77A2" w:rsidP="006D77A2">
      <w:pPr>
        <w:jc w:val="center"/>
        <w:rPr>
          <w:noProof/>
          <w:color w:val="FF0000"/>
          <w:sz w:val="30"/>
          <w:szCs w:val="30"/>
        </w:rPr>
      </w:pPr>
      <w:r w:rsidRPr="0069076A">
        <w:rPr>
          <w:noProof/>
          <w:color w:val="FF0000"/>
          <w:sz w:val="30"/>
          <w:szCs w:val="30"/>
        </w:rPr>
        <w:t xml:space="preserve">****************** </w:t>
      </w:r>
      <w:ins w:id="117" w:author="Changhong" w:date="2023-04-19T20:17:00Z">
        <w:r w:rsidR="006A4BE3">
          <w:rPr>
            <w:noProof/>
            <w:color w:val="FF0000"/>
            <w:sz w:val="30"/>
            <w:szCs w:val="30"/>
          </w:rPr>
          <w:t>3</w:t>
        </w:r>
      </w:ins>
      <w:del w:id="118" w:author="Changhong" w:date="2023-04-19T20:17:00Z">
        <w:r w:rsidDel="006A4BE3">
          <w:rPr>
            <w:noProof/>
            <w:color w:val="FF0000"/>
            <w:sz w:val="30"/>
            <w:szCs w:val="30"/>
          </w:rPr>
          <w:delText>4</w:delText>
        </w:r>
      </w:del>
      <w:r>
        <w:rPr>
          <w:noProof/>
          <w:color w:val="FF0000"/>
          <w:sz w:val="30"/>
          <w:szCs w:val="30"/>
        </w:rPr>
        <w:t>th</w:t>
      </w:r>
      <w:ins w:id="119"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Heading4"/>
      </w:pPr>
      <w:bookmarkStart w:id="120" w:name="_Toc131529360"/>
      <w:r w:rsidRPr="003D4ABF">
        <w:t>6.6.2.3</w:t>
      </w:r>
      <w:r w:rsidRPr="003D4ABF">
        <w:tab/>
        <w:t>UE procedure for associating applications to PDU Sessions based on URSP</w:t>
      </w:r>
      <w:bookmarkEnd w:id="120"/>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lastRenderedPageBreak/>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7DACC040" w14:textId="475BFDC9" w:rsidR="006D77A2" w:rsidRPr="006D77A2" w:rsidRDefault="006D77A2" w:rsidP="006D77A2">
      <w:pPr>
        <w:rPr>
          <w:ins w:id="121" w:author="20230323" w:date="2023-04-07T19:14:00Z"/>
        </w:rPr>
      </w:pPr>
      <w:r>
        <w:t xml:space="preserve">When the UE receives VPLMN </w:t>
      </w:r>
      <w:r w:rsidRPr="006D77A2">
        <w:t xml:space="preserve">specific URSP rules and </w:t>
      </w:r>
      <w:ins w:id="122" w:author="20230323" w:date="2023-04-07T19:13:00Z">
        <w:r w:rsidRPr="006D77A2">
          <w:t xml:space="preserve">non-VPLMN specific rule (i.e. the </w:t>
        </w:r>
      </w:ins>
      <w:r w:rsidRPr="006D77A2">
        <w:t>URSP rules which are applicable to both HPLMN and VPLMN</w:t>
      </w:r>
      <w:ins w:id="123" w:author="20230323" w:date="2023-04-07T19:13:00Z">
        <w:r w:rsidRPr="006D77A2">
          <w:t>)</w:t>
        </w:r>
      </w:ins>
      <w:r w:rsidRPr="006D77A2">
        <w:t xml:space="preserve">, the VPLMN specific URSP rules, corresponding to the current serving PLMN, take precedence over </w:t>
      </w:r>
      <w:ins w:id="124" w:author="20230323" w:date="2023-04-07T19:13:00Z">
        <w:r w:rsidRPr="006D77A2">
          <w:t xml:space="preserve">non-VPLMN specific rule and Local UE </w:t>
        </w:r>
      </w:ins>
      <w:ins w:id="125" w:author="20230323" w:date="2023-04-07T19:15:00Z">
        <w:r>
          <w:t>C</w:t>
        </w:r>
      </w:ins>
      <w:ins w:id="126" w:author="20230323" w:date="2023-04-07T19:13:00Z">
        <w:r w:rsidRPr="006D77A2">
          <w:t>onfiguration</w:t>
        </w:r>
      </w:ins>
      <w:ins w:id="127" w:author="20230323" w:date="2023-04-18T10:43:00Z">
        <w:r w:rsidR="0092567B">
          <w:t xml:space="preserve"> </w:t>
        </w:r>
      </w:ins>
      <w:r w:rsidRPr="006D77A2">
        <w:t xml:space="preserve">any other URSP rules provided to the UE. The UE determines VPLMN specific URSP Rule to be used taking serving PLMN ID into consideration. If the UE does not find a match </w:t>
      </w:r>
      <w:ins w:id="128" w:author="20230323" w:date="2023-04-18T10:44:00Z">
        <w:r w:rsidR="0092567B">
          <w:t xml:space="preserve">to the </w:t>
        </w:r>
      </w:ins>
      <w:ins w:id="129" w:author="20230323" w:date="2023-04-18T10:45:00Z">
        <w:r w:rsidR="0092567B">
          <w:t xml:space="preserve">VPLMN </w:t>
        </w:r>
        <w:r w:rsidR="0092567B">
          <w:rPr>
            <w:lang w:eastAsia="zh-CN"/>
          </w:rPr>
          <w:t>specific</w:t>
        </w:r>
        <w:r w:rsidR="0092567B">
          <w:t xml:space="preserve"> </w:t>
        </w:r>
      </w:ins>
      <w:ins w:id="130" w:author="20230323" w:date="2023-04-18T10:44:00Z">
        <w:r w:rsidR="0092567B">
          <w:t>URSP rule associated to serving PLMN</w:t>
        </w:r>
      </w:ins>
      <w:ins w:id="131" w:author="20230323" w:date="2023-04-18T10:46:00Z">
        <w:r w:rsidR="0092567B">
          <w:t xml:space="preserve"> ID</w:t>
        </w:r>
      </w:ins>
      <w:ins w:id="132" w:author="20230323" w:date="2023-04-18T10:44:00Z">
        <w:r w:rsidR="0092567B">
          <w:t xml:space="preserve">, </w:t>
        </w:r>
      </w:ins>
      <w:r w:rsidRPr="006D77A2">
        <w:t xml:space="preserve">then the UE uses the </w:t>
      </w:r>
      <w:bookmarkStart w:id="133" w:name="_Hlk132707547"/>
      <w:ins w:id="134" w:author="20230323" w:date="2023-04-18T10:42:00Z">
        <w:r w:rsidR="004C52C3">
          <w:t xml:space="preserve">VPLMN </w:t>
        </w:r>
      </w:ins>
      <w:ins w:id="135" w:author="20230323" w:date="2023-04-18T10:43:00Z">
        <w:r w:rsidR="0092567B">
          <w:rPr>
            <w:lang w:eastAsia="zh-CN"/>
          </w:rPr>
          <w:t>specific</w:t>
        </w:r>
        <w:bookmarkEnd w:id="133"/>
        <w:r w:rsidR="0092567B">
          <w:rPr>
            <w:lang w:eastAsia="zh-CN"/>
          </w:rPr>
          <w:t xml:space="preserve"> URSP</w:t>
        </w:r>
      </w:ins>
      <w:ins w:id="136" w:author="20230323" w:date="2023-04-18T10:42:00Z">
        <w:r w:rsidR="004C52C3">
          <w:t xml:space="preserve"> rule </w:t>
        </w:r>
        <w:r w:rsidR="0092567B">
          <w:t>associated to</w:t>
        </w:r>
      </w:ins>
      <w:ins w:id="137" w:author="20230323" w:date="2023-04-18T10:43:00Z">
        <w:r w:rsidR="0092567B">
          <w:t xml:space="preserve"> </w:t>
        </w:r>
      </w:ins>
      <w:ins w:id="138" w:author="20230323" w:date="2023-04-18T10:45:00Z">
        <w:r w:rsidR="0092567B">
          <w:t xml:space="preserve">the </w:t>
        </w:r>
      </w:ins>
      <w:ins w:id="139" w:author="20230323" w:date="2023-04-18T10:43:00Z">
        <w:r w:rsidR="0092567B">
          <w:t xml:space="preserve">equivalent </w:t>
        </w:r>
      </w:ins>
      <w:ins w:id="140" w:author="20230323" w:date="2023-04-18T10:45:00Z">
        <w:r w:rsidR="0092567B">
          <w:t xml:space="preserve">serving </w:t>
        </w:r>
      </w:ins>
      <w:ins w:id="141" w:author="20230323" w:date="2023-04-18T10:43:00Z">
        <w:r w:rsidR="0092567B">
          <w:t>PLMN</w:t>
        </w:r>
      </w:ins>
      <w:ins w:id="142" w:author="20230323" w:date="2023-04-18T10:46:00Z">
        <w:r w:rsidR="0092567B">
          <w:t xml:space="preserve"> ID</w:t>
        </w:r>
      </w:ins>
      <w:ins w:id="143" w:author="20230323" w:date="2023-04-18T10:43:00Z">
        <w:r w:rsidR="0092567B">
          <w:t xml:space="preserve">, if any. Otherwise, the UE uses the </w:t>
        </w:r>
      </w:ins>
      <w:r w:rsidRPr="006D77A2">
        <w:t>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lastRenderedPageBreak/>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B888" w14:textId="77777777" w:rsidR="00B960E3" w:rsidRDefault="00B960E3">
      <w:pPr>
        <w:spacing w:after="0"/>
      </w:pPr>
      <w:r>
        <w:separator/>
      </w:r>
    </w:p>
  </w:endnote>
  <w:endnote w:type="continuationSeparator" w:id="0">
    <w:p w14:paraId="57854052" w14:textId="77777777" w:rsidR="00B960E3" w:rsidRDefault="00B96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3261" w14:textId="77777777" w:rsidR="00B960E3" w:rsidRDefault="00B960E3">
      <w:pPr>
        <w:spacing w:after="0"/>
      </w:pPr>
      <w:r>
        <w:separator/>
      </w:r>
    </w:p>
  </w:footnote>
  <w:footnote w:type="continuationSeparator" w:id="0">
    <w:p w14:paraId="55A9CCC8" w14:textId="77777777" w:rsidR="00B960E3" w:rsidRDefault="00B960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3616994">
    <w:abstractNumId w:val="4"/>
  </w:num>
  <w:num w:numId="2" w16cid:durableId="1965191259">
    <w:abstractNumId w:val="2"/>
  </w:num>
  <w:num w:numId="3" w16cid:durableId="1350062289">
    <w:abstractNumId w:val="1"/>
  </w:num>
  <w:num w:numId="4" w16cid:durableId="649480770">
    <w:abstractNumId w:val="0"/>
  </w:num>
  <w:num w:numId="5" w16cid:durableId="2030837251">
    <w:abstractNumId w:val="8"/>
  </w:num>
  <w:num w:numId="6" w16cid:durableId="1787507351">
    <w:abstractNumId w:val="6"/>
  </w:num>
  <w:num w:numId="7" w16cid:durableId="1606500710">
    <w:abstractNumId w:val="9"/>
  </w:num>
  <w:num w:numId="8" w16cid:durableId="441807177">
    <w:abstractNumId w:val="3"/>
  </w:num>
  <w:num w:numId="9" w16cid:durableId="5595202">
    <w:abstractNumId w:val="5"/>
  </w:num>
  <w:num w:numId="10" w16cid:durableId="6867521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Changhong">
    <w15:presenceInfo w15:providerId="None" w15:userId="Changhong"/>
  </w15:person>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52C3"/>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4BE3"/>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39B2"/>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67B"/>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0E3"/>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C6C"/>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 w:type="table" w:styleId="TableGrid">
    <w:name w:val="Table Grid"/>
    <w:basedOn w:val="TableNormal"/>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CommentTextChar">
    <w:name w:val="Comment Text Char"/>
    <w:basedOn w:val="DefaultParagraphFont"/>
    <w:link w:val="CommentText"/>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E24DF64-66A5-4BDA-B904-3AAA61E283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3973</Words>
  <Characters>22651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Changhong</cp:lastModifiedBy>
  <cp:revision>3</cp:revision>
  <dcterms:created xsi:type="dcterms:W3CDTF">2023-04-19T12:10:00Z</dcterms:created>
  <dcterms:modified xsi:type="dcterms:W3CDTF">2023-04-19T12:17:00Z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